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R5-250142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some FR2 TCS are incorrect and not aligned with TS 38.521-2 test case power class applicability as per discussion paper R5-250141.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applicability of FR2 TCs have been updated including FR2 TCs 6.2.3, 6.3.1, 6.3.2, 6.4.2.2, 6.5.2.1, 6.5.2.1_1, 6.5.2.3, 6.5A.3.3.1, 6.5A.3.3.2, 6.5A.3.3.3, 6.5D.1, 7.3.2, 7.3.4, 7.5, 7.6.2.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</w:t>
            </w:r>
            <w:bookmarkStart w:id="18" w:name="_GoBack"/>
            <w:bookmarkEnd w:id="18"/>
            <w:r>
              <w:rPr>
                <w:rFonts w:hint="eastAsia" w:eastAsia="宋体"/>
                <w:highlight w:val="none"/>
                <w:lang w:val="en-US" w:eastAsia="zh-CN"/>
              </w:rPr>
              <w:t xml:space="preserve">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4.0, </w:t>
            </w:r>
            <w:r>
              <w:rPr>
                <w:rFonts w:eastAsia="Batang"/>
                <w:lang w:eastAsia="ja-JP"/>
              </w:rPr>
              <w:t>4.1.2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Related to Discussion paper R5-250141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applicability conditions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CXX3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lang w:eastAsia="zh-TW"/>
        </w:rPr>
      </w:pPr>
      <w:bookmarkStart w:id="3" w:name="_Toc179397853"/>
      <w:bookmarkStart w:id="4" w:name="_Toc90971500"/>
      <w:bookmarkStart w:id="5" w:name="_Toc100158408"/>
      <w:bookmarkStart w:id="6" w:name="_Toc75510022"/>
      <w:bookmarkStart w:id="7" w:name="_Toc36713657"/>
      <w:bookmarkStart w:id="8" w:name="_Toc20936808"/>
      <w:bookmarkStart w:id="9" w:name="_Toc58499582"/>
      <w:bookmarkStart w:id="10" w:name="_Toc52217970"/>
      <w:bookmarkStart w:id="11" w:name="_Toc36713254"/>
      <w:bookmarkStart w:id="12" w:name="_Toc179397856"/>
      <w:bookmarkStart w:id="13" w:name="_Toc6853843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6"/>
      </w:pPr>
      <w:bookmarkStart w:id="14" w:name="_CRTable4_01"/>
      <w:bookmarkStart w:id="15" w:name="_Hlk68458867"/>
      <w:r>
        <w:t xml:space="preserve">Table </w:t>
      </w:r>
      <w:bookmarkEnd w:id="14"/>
      <w:r>
        <w:t>4.0-1</w:t>
      </w:r>
      <w:bookmarkEnd w:id="15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bookmarkStart w:id="16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(A.4.3.1-7a/1 AND NOT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A.4.3.9-1/XX-&gt;6 AND (NOT A.4.3.9-1/2 AND A.4.3.1-7a/2)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(NOT A.4.3.9-1/2 AND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377</w:t>
            </w:r>
            <w:r>
              <w:tab/>
            </w:r>
            <w:r>
              <w:t>IF A.4.1-1/2 AND A.4.1-2/8 AND A.4.1-3/1 AND A.4.3.9-1/XX</w:t>
            </w:r>
            <w:r>
              <w:rPr>
                <w:lang w:eastAsia="zh-CN"/>
              </w:rPr>
              <w:t>-&gt;6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0" w:author="Luyang Zhao-CMCC" w:date="2025-01-21T17:15:47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" w:author="Luyang Zhao-CMCC" w:date="2025-01-21T17:15:47Z"/>
                <w:rFonts w:hint="default" w:eastAsia="宋体"/>
                <w:lang w:val="en-US" w:eastAsia="zh-CN"/>
              </w:rPr>
            </w:pPr>
            <w:ins w:id="2" w:author="Luyang Zhao-CMCC" w:date="2025-01-21T17:15:48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3" w:author="Luyang Zhao-CMCC" w:date="2025-01-21T17:15:49Z">
              <w:r>
                <w:rPr>
                  <w:rFonts w:hint="eastAsia" w:eastAsia="宋体"/>
                  <w:highlight w:val="yellow"/>
                  <w:lang w:val="en-US" w:eastAsia="zh-CN"/>
                </w:rPr>
                <w:t>XX1</w:t>
              </w:r>
            </w:ins>
            <w:ins w:id="4" w:author="Luyang Zhao-CMCC" w:date="2025-01-21T17:16:02Z">
              <w:r>
                <w:rPr/>
                <w:tab/>
              </w:r>
            </w:ins>
            <w:ins w:id="5" w:author="Luyang Zhao-CMCC" w:date="2025-01-21T17:17:08Z">
              <w:r>
                <w:rPr>
                  <w:highlight w:val="none"/>
                </w:rPr>
                <w:t xml:space="preserve">IF A.4.1-1/2 AND A.4.1-2/8 AND A.4.1-3/1 AND (A.4.1-4A/3 OR A.4.1-4A/4) AND A.4.3.2A.1-2/1 </w:t>
              </w:r>
            </w:ins>
            <w:ins w:id="6" w:author="Luyang Zhao-CMCC" w:date="2025-01-21T18:28:27Z">
              <w:r>
                <w:rPr>
                  <w:rFonts w:hint="eastAsia" w:eastAsia="宋体"/>
                  <w:highlight w:val="none"/>
                  <w:lang w:val="en-US" w:eastAsia="zh-CN"/>
                </w:rPr>
                <w:t>AND</w:t>
              </w:r>
            </w:ins>
            <w:ins w:id="7" w:author="Luyang Zhao-CMCC" w:date="2025-01-21T18:28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" w:author="Luyang Zhao-CMCC" w:date="2025-01-21T18:28:18Z">
              <w:r>
                <w:rPr/>
                <w:t>A.4.3</w:t>
              </w:r>
            </w:ins>
            <w:ins w:id="9" w:author="Luyang Zhao-CMCC" w:date="2025-01-21T18:28:18Z">
              <w:r>
                <w:rPr>
                  <w:lang w:eastAsia="zh-CN"/>
                </w:rPr>
                <w:t>.1</w:t>
              </w:r>
            </w:ins>
            <w:ins w:id="10" w:author="Luyang Zhao-CMCC" w:date="2025-01-21T18:28:18Z">
              <w:r>
                <w:rPr/>
                <w:t>-</w:t>
              </w:r>
            </w:ins>
            <w:ins w:id="11" w:author="Luyang Zhao-CMCC" w:date="2025-01-21T18:28:18Z">
              <w:r>
                <w:rPr>
                  <w:lang w:eastAsia="zh-CN"/>
                </w:rPr>
                <w:t>7</w:t>
              </w:r>
            </w:ins>
            <w:ins w:id="12" w:author="Luyang Zhao-CMCC" w:date="2025-01-21T18:28:19Z">
              <w:r>
                <w:rPr>
                  <w:rFonts w:hint="eastAsia"/>
                  <w:lang w:val="en-US" w:eastAsia="zh-CN"/>
                </w:rPr>
                <w:t>/1</w:t>
              </w:r>
            </w:ins>
            <w:ins w:id="13" w:author="Luyang Zhao-CMCC" w:date="2025-01-21T18:28:20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" w:author="Luyang Zhao-CMCC" w:date="2025-01-21T18:28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Luyang Zhao-CMCC" w:date="2025-01-21T17:17:08Z">
              <w:r>
                <w:rPr>
                  <w:highlight w:val="none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6" w:author="Luyang Zhao-CMCC" w:date="2025-01-21T17:16:5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7" w:author="Luyang Zhao-CMCC" w:date="2025-01-21T17:16:50Z"/>
                <w:rFonts w:hint="eastAsia" w:eastAsia="宋体"/>
                <w:lang w:val="en-US" w:eastAsia="zh-CN"/>
              </w:rPr>
            </w:pPr>
            <w:ins w:id="18" w:author="Luyang Zhao-CMCC" w:date="2025-01-21T17:16:54Z">
              <w:r>
                <w:rPr>
                  <w:rFonts w:hint="eastAsia" w:eastAsia="宋体"/>
                  <w:highlight w:val="yellow"/>
                  <w:lang w:val="en-US" w:eastAsia="zh-CN"/>
                </w:rPr>
                <w:t>CXX</w:t>
              </w:r>
            </w:ins>
            <w:ins w:id="19" w:author="Luyang Zhao-CMCC" w:date="2025-01-21T17:16:5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20" w:author="Luyang Zhao-CMCC" w:date="2025-01-21T17:17:22Z">
              <w:r>
                <w:rPr>
                  <w:rFonts w:eastAsia="宋体"/>
                  <w:highlight w:val="none"/>
                  <w:lang w:eastAsia="zh-CN"/>
                </w:rPr>
                <w:tab/>
              </w:r>
            </w:ins>
            <w:ins w:id="21" w:author="Luyang Zhao-CMCC" w:date="2025-01-21T17:17:22Z">
              <w:r>
                <w:rPr>
                  <w:highlight w:val="none"/>
                </w:rPr>
                <w:t>IF A.4.1-1/2 AND A.4.1-2/8 AND A.4.1-3/1 AND (A.4.1-4A/3 OR A.4.1-4A/4) AND A.4.3.2A.1-2/2</w:t>
              </w:r>
            </w:ins>
            <w:ins w:id="22" w:author="Luyang Zhao-CMCC" w:date="2025-01-21T18:28:36Z">
              <w:r>
                <w:rPr>
                  <w:highlight w:val="none"/>
                </w:rPr>
                <w:t xml:space="preserve"> </w:t>
              </w:r>
            </w:ins>
            <w:ins w:id="23" w:author="Luyang Zhao-CMCC" w:date="2025-01-21T18:28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24" w:author="Luyang Zhao-CMCC" w:date="2025-01-21T18:28:36Z">
              <w:r>
                <w:rPr/>
                <w:t>A.4.3</w:t>
              </w:r>
            </w:ins>
            <w:ins w:id="25" w:author="Luyang Zhao-CMCC" w:date="2025-01-21T18:28:36Z">
              <w:r>
                <w:rPr>
                  <w:lang w:eastAsia="zh-CN"/>
                </w:rPr>
                <w:t>.1</w:t>
              </w:r>
            </w:ins>
            <w:ins w:id="26" w:author="Luyang Zhao-CMCC" w:date="2025-01-21T18:28:36Z">
              <w:r>
                <w:rPr/>
                <w:t>-</w:t>
              </w:r>
            </w:ins>
            <w:ins w:id="27" w:author="Luyang Zhao-CMCC" w:date="2025-01-21T18:28:36Z">
              <w:r>
                <w:rPr>
                  <w:lang w:eastAsia="zh-CN"/>
                </w:rPr>
                <w:t>7</w:t>
              </w:r>
            </w:ins>
            <w:ins w:id="28" w:author="Luyang Zhao-CMCC" w:date="2025-01-21T18:28:36Z">
              <w:r>
                <w:rPr>
                  <w:rFonts w:hint="eastAsia"/>
                  <w:lang w:val="en-US" w:eastAsia="zh-CN"/>
                </w:rPr>
                <w:t>/1a</w:t>
              </w:r>
            </w:ins>
            <w:ins w:id="29" w:author="Luyang Zhao-CMCC" w:date="2025-01-21T17:17:22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30" w:author="Luyang Zhao-CMCC" w:date="2025-01-21T17:16:51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1" w:author="Luyang Zhao-CMCC" w:date="2025-01-21T17:16:51Z"/>
                <w:rFonts w:hint="eastAsia" w:eastAsia="宋体"/>
                <w:lang w:val="en-US" w:eastAsia="zh-CN"/>
              </w:rPr>
            </w:pPr>
            <w:ins w:id="32" w:author="Luyang Zhao-CMCC" w:date="2025-01-21T17:16:55Z">
              <w:r>
                <w:rPr>
                  <w:rFonts w:hint="eastAsia" w:eastAsia="宋体"/>
                  <w:highlight w:val="yellow"/>
                  <w:lang w:val="en-US" w:eastAsia="zh-CN"/>
                </w:rPr>
                <w:t>CXX</w:t>
              </w:r>
            </w:ins>
            <w:ins w:id="33" w:author="Luyang Zhao-CMCC" w:date="2025-01-21T17:16:57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34" w:author="Luyang Zhao-CMCC" w:date="2025-01-21T17:17:27Z">
              <w:r>
                <w:rPr>
                  <w:rFonts w:eastAsia="宋体"/>
                  <w:highlight w:val="none"/>
                  <w:lang w:eastAsia="zh-CN"/>
                </w:rPr>
                <w:tab/>
              </w:r>
            </w:ins>
            <w:ins w:id="35" w:author="Luyang Zhao-CMCC" w:date="2025-01-21T17:17:27Z">
              <w:r>
                <w:rPr>
                  <w:highlight w:val="none"/>
                </w:rPr>
                <w:t>IF A.4.1-1/2 AND A.4.1-2/8 AND A.4.1-3/1 AND (A.4.1-4A/3 OR A.4.1-4A/4) AND A.4.3.2A.1-2/3</w:t>
              </w:r>
            </w:ins>
            <w:ins w:id="36" w:author="Luyang Zhao-CMCC" w:date="2025-01-21T18:28:37Z">
              <w:r>
                <w:rPr>
                  <w:highlight w:val="none"/>
                </w:rPr>
                <w:t xml:space="preserve"> </w:t>
              </w:r>
            </w:ins>
            <w:ins w:id="37" w:author="Luyang Zhao-CMCC" w:date="2025-01-21T18:28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38" w:author="Luyang Zhao-CMCC" w:date="2025-01-21T18:28:37Z">
              <w:r>
                <w:rPr/>
                <w:t>A.4.3</w:t>
              </w:r>
            </w:ins>
            <w:ins w:id="39" w:author="Luyang Zhao-CMCC" w:date="2025-01-21T18:28:37Z">
              <w:r>
                <w:rPr>
                  <w:lang w:eastAsia="zh-CN"/>
                </w:rPr>
                <w:t>.1</w:t>
              </w:r>
            </w:ins>
            <w:ins w:id="40" w:author="Luyang Zhao-CMCC" w:date="2025-01-21T18:28:37Z">
              <w:r>
                <w:rPr/>
                <w:t>-</w:t>
              </w:r>
            </w:ins>
            <w:ins w:id="41" w:author="Luyang Zhao-CMCC" w:date="2025-01-21T18:28:37Z">
              <w:r>
                <w:rPr>
                  <w:lang w:eastAsia="zh-CN"/>
                </w:rPr>
                <w:t>7</w:t>
              </w:r>
            </w:ins>
            <w:ins w:id="42" w:author="Luyang Zhao-CMCC" w:date="2025-01-21T18:28:37Z">
              <w:r>
                <w:rPr>
                  <w:rFonts w:hint="eastAsia"/>
                  <w:lang w:val="en-US" w:eastAsia="zh-CN"/>
                </w:rPr>
                <w:t>/1a</w:t>
              </w:r>
            </w:ins>
            <w:ins w:id="43" w:author="Luyang Zhao-CMCC" w:date="2025-01-21T17:17:27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6"/>
      </w:pPr>
      <w:bookmarkStart w:id="17" w:name="_CRTable4_1_21"/>
      <w:r>
        <w:t xml:space="preserve">Table </w:t>
      </w:r>
      <w:bookmarkEnd w:id="17"/>
      <w:r>
        <w:t>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6.2.1.1_1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6.2.1.2_1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6.2.2 if UE supports NSA and TS 38.521-3 TC 6.2B.2.4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 </w:t>
            </w:r>
            <w:r>
              <w:rPr>
                <w:rFonts w:eastAsia="宋体"/>
                <w:highlight w:val="none"/>
                <w:lang w:eastAsia="zh-CN"/>
              </w:rPr>
              <w:t xml:space="preserve">for PC3 UE of Rel-15 and Rel-16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 or PC3 UE of Rel-17, if </w:t>
            </w:r>
            <w:r>
              <w:rPr>
                <w:rFonts w:eastAsia="宋体"/>
                <w:highlight w:val="none"/>
                <w:lang w:eastAsia="zh-CN"/>
              </w:rPr>
              <w:t>TC 6.2.2_1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Rel-15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C006o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6.2B.2.4a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PC5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44" w:author="Luyang Zhao-CMCC" w:date="2025-01-21T16:28:13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6.2.3 if UE supports NSA and TS 38.521-3 TC 6.2B.3.4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6.2.4_1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6.2.4_1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6.2B.4.1.4_1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6.2A.1.1.1 if UE supports NSA and TS 38.521-3 TC 6.2B.1.4_1.1.1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6.2A.1.1.2 if UE supports NSA and TS 38.521-3 TC 6.2B.1.4_1.2.1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6.2A.1.1.3 if UE supports NSA and TS 38.521-3 TC 6.2B.1.4_1.3.1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  <w:highlight w:val="none"/>
              </w:rPr>
              <w:t xml:space="preserve">6.2B.1.4_1.3.2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</w:rPr>
              <w:t>Skip TC 6.2A.2.1 if UE supports NSA and TS 38.521-3 TC 6.2B.2.4_1.1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6.2A.2.2 if UE supports NSA and TS 38.521-3 TC 6.2B.2.4_1.2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6.2A.2.3 if UE supports NSA and TS 38.521-3 TC 6.2B.2.4_1.3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6.2A.3.1 if UE supports NSA and TS 38.521-3 TC 6.2B.3.4_1.1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6.2A.3.2 if UE supports NSA and TS 38.521-3 TC 6.2B.3.4_1.2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6.2A.3.3 if UE supports NSA and TS 38.521-3 TC 6.2B.3.4_1.3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6.2D.1.1 if UE supports NSA and TS 38.521-3 TC 6.2B.1.4D.1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6.2D.1.2 if UE supports NSA and TS 38.521-3 TC 6.2B.1.4D.2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6.2D.2 if UE supports NSA and TS 38.521-3 TC 6.2B.2.4D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6.2D.3 if UE supports NSA and TS 38.521-3 TC 6.2B.3.4D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– EIRP with UL Gaps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PC4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PC5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PC6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</w:t>
            </w:r>
            <w:del w:id="45" w:author="Luyang Zhao-CMCC" w:date="2025-01-21T16:29:00Z">
              <w:r>
                <w:rPr>
                  <w:highlight w:val="none"/>
                  <w:lang w:eastAsia="zh-TW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46" w:author="Luyang Zhao-CMCC" w:date="2025-01-21T16:28:57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6.3.1 if UE supports NSA and TS 38.521-3 TC 6.3B.1.4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47" w:author="Luyang Zhao-CMCC" w:date="2025-01-21T16:29:07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48" w:author="Luyang Zhao-CMCC" w:date="2025-01-21T16:29:08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6.3.3.2 if UE supports NSA and TS 38.521-3 TC 6.3B.3.4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Relative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Minimum output power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Skip TC 6.3A.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.1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6.3A.1.2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.4_1.2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6.3A.1.3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.4_1.3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6.3A.1.4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.4_1.4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6.3A.1.5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.4_1.5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6.3A.1.6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.4_1.6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6.3A.1.7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.4_1.7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6.3A.4.2.1 if UE supports NSA and TS 38.521-3 TC 6.3B.8.1.4_1.1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6.3A.4.2.2 if UE supports NSA and TS 38.521-3 TC 6.3B.8.1.4_1.2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6.3A.4.2.3 if UE supports NSA and TS 38.521-3 TC 6.3B.8.1.4_1.3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6.3A.4.4.1 if UE supports NSA and TS 38.521-3 TC 6.3B.8.3.4_1.1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6.3A.4.4.2 if UE supports NSA and TS 38.521-3 TC 6.3B.8.3.4_1.2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6.3A.4.4.3 if UE supports NSA and TS 38.521-3 TC 6.3B.8.3.4_1.3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6.3D.1 if UE supports NSA and TS 38.521-3 TC 6.3B.1.4D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6.3D.2 if UE supports NSA and TS 38.521-3 TC 6.3B.2.4D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Frequency error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6.4.1 if UE supports NSA and TS 38.521-3 TC 6.4B.1.4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Error vector magnitude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6.4.2.1 if UE supports NSA and TS 38.521-3 TC 6.4B.2.4.1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6.4.2.1_1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Error vector magnitude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PC5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PC7</w:t>
            </w:r>
            <w:r>
              <w:rPr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6.4.2.1_1 </w:t>
            </w:r>
            <w:r>
              <w:rPr>
                <w:rFonts w:eastAsia="宋体"/>
                <w:highlight w:val="none"/>
                <w:lang w:eastAsia="zh-CN"/>
              </w:rPr>
              <w:t xml:space="preserve">if UE supports NSA and TS 38.521-3 TC </w:t>
            </w:r>
            <w:r>
              <w:rPr>
                <w:rFonts w:eastAsia="宋体" w:cs="Arial"/>
                <w:sz w:val="20"/>
                <w:highlight w:val="none"/>
                <w:lang w:eastAsia="zh-CN"/>
              </w:rPr>
              <w:t>6.4B.2.4.1a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49" w:author="Luyang Zhao-CMCC" w:date="2025-02-05T10:08:34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6.4.2.2 if UE supports NSA and TS 38.521-3 TC 6.4B.2.4.2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6.4.2.3 if UE supports NSA and TS 38.521-3 TC 6.4B.2.4.3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6.4.2.4 if UE supports NSA and TS 38.521-3 TC 6.4B.2.4.4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spectral flatness for pi/2 BPSK modulation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highlight w:val="none"/>
              </w:rPr>
              <w:t>pi/2 BPSK modulation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6.4.2.5 if UE supports NSA and TS 38.521-3 TC 6.4B.2.4.5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Phase continuity requirements for DMRS bundling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C314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FR2,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 xml:space="preserve">dmrs-BundlingPUCCH-Rep-r17 </w:t>
            </w:r>
            <w:r>
              <w:rPr>
                <w:rFonts w:ascii="Times New Roman" w:hAnsi="Times New Roman"/>
                <w:sz w:val="20"/>
                <w:highlight w:val="none"/>
              </w:rPr>
              <w:t xml:space="preserve">and either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>dmrs-BundlingPUSCH-multiSlot-r17 or dmrs-BundlingPUSCH-RepTypeA-r17 or dmrs-BundlingPUSCH-RepTypeB-r17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6.4D.1 if UE supports NSA and TS 38.521-3 6.4B.1.4D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6.4D.2.1 if UE supports NSA and TS 38.521-3 6.4B.2.4.1D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6.4B.2.4.2D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6.4B.2.4.3D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6.5.1 if UE supports NSA and TS 38.521-3 TC 6.5B.1.4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50" w:author="Luyang Zhao-CMCC" w:date="2025-01-21T16:47:03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ins w:id="51" w:author="Luyang Zhao-CMCC" w:date="2025-01-21T16:47:12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6.5.2.1 if UE supports NSA and TS 38.521-3 TC 6.5B.2.4.1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Spectrum Emission Mask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</w:t>
            </w:r>
            <w:del w:id="52" w:author="Luyang Zhao-CMCC" w:date="2025-01-21T16:47:36Z">
              <w:r>
                <w:rPr>
                  <w:highlight w:val="none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6.5.2.1_1 if UE supports NSA and TS 38.521-3 TC 6.5B.2.4.1a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53" w:author="Luyang Zhao-CMCC" w:date="2025-01-21T16:47:4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ins w:id="54" w:author="Luyang Zhao-CMCC" w:date="2025-01-21T16:47:50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6.5.2.3 if UE supports NSA and TS 38.521-3 TC 6.5B.2.4.3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6.5.3.1 if UE supports NSA and TS 38.521-3 TC 6.5B.3.4.1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6.5.3.1_1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Transmitter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6.5.3.1_1 if UE supports NSA and TS 38.521-3 TC 6.5B.3.4.1a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6.5.3.2 if UE supports NSA and TS 38.521-3 TC 6.5B.3.4.2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Spurious emission band UE co-existence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6.5.3.2_1 if UE supports NSA and TS 38.521-3 TC 6.5B.3.4.2a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6.5.3.3 if UE supports NSA and TS 38.521-3 TC 6.5B.4.4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6.5.3.3_1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Additional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6.5.3.3_1 if UE supports NSA and TS 38.521-3 TC 6.5B.4.4a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6.5A.1.1 if UE supports NSA and TS 38.521-3 TC 6.5B.1.4_1.1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6.5A.1.2 if UE supports NSA and TS 38.521-3 TC 6.5B.1.4_1.2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6.5A.1.3 if UE supports NSA and TS 38.521-3 TC 6.5B.1.4_1.3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6.5A.2.1.1 if UE supports NSA and TS 38.521-3 TC 6.5B.2.4.1_1.1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6.5A.2.1.2 if UE supports NSA and TS 38.521-3 TC 6.5B.2.4.1_1.2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6.5A.2.1.3 if UE supports NSA and TS 38.521-3 TC 6.5B.2.4.1_1.3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6.5A.2.2.1 if UE supports NSA and TS 38.521-3 TC 6.5B.2.4.3_1.1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6.5A.2.2.2 if UE supports NSA and TS 38.521-3 TC 6.5B.2.4.3_1.2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6.5A.2.2.3 if UE supports NSA and TS 38.521-3 TC 6.5B.2.4.3_1.3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6.5A.3.1.1 if UE supports NSA and TS 38.521-3 TC 6.5B.3.4.1_1.1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6.5A.3.1.2 if UE supports NSA and TS 38.521-3 TC 6.5B.3.4.1_1.2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6.5A.3.1.3 if UE supports NSA and TS 38.521-3 TC 6.5B.3.4.1_1.3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6.5A.3.1.4 if UE supports NSA and TS 38.521-3 TC 6.5B.3.4.1_1.4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6.5A.3.1.5 if UE supports NSA and TS 38.521-3 TC 6.5B.3.4.1_1.5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6.5A.3.1.6</w:t>
            </w:r>
            <w:r>
              <w:rPr>
                <w:highlight w:val="none"/>
              </w:rPr>
              <w:t xml:space="preserve"> if UE supports NSA and TS 38.521-3 TC 6.5B.3.4.1_1.6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6.5A.3.1.7</w:t>
            </w:r>
            <w:r>
              <w:rPr>
                <w:highlight w:val="none"/>
              </w:rPr>
              <w:t xml:space="preserve"> if UE supports NSA and TS 38.521-3 TC 6.5B.3.4.1_1.7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6.5A.3.2.1 if UE supports NSA and TS 38.521-3 TC 6.5B.3.4.2_1.1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6.5A.3.2.2 if UE supports NSA and TS 38.521-3 TC 6.5B.3.4.2_1.2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6.5A.3.2.3 if UE supports NSA and TS 38.521-3 TC 6.5B.3.4.2_1.3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6.5A.3.2.4 if UE supports NSA and TS 38.521-3 TC 6.5B.3.4.2_1.4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6.5A.3.2.5 if UE supports NSA and TS 38.521-3 TC 6.5B.3.4.2_1.5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6.5A.3.2.6 if UE supports NSA and TS 38.521-3 TC 6.5B.3.4.2_1.6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6.5A.3.2.7 if UE supports NSA and TS 38.521-3 TC 6.5B.3.4.2_1.7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del w:id="55" w:author="Luyang Zhao-CMCC" w:date="2025-01-21T18:35:19Z">
              <w:r>
                <w:rPr>
                  <w:rFonts w:hint="default" w:eastAsia="Malgun Gothic"/>
                  <w:highlight w:val="yellow"/>
                  <w:lang w:val="en-US" w:eastAsia="ko-KR"/>
                </w:rPr>
                <w:delText>C053</w:delText>
              </w:r>
            </w:del>
            <w:ins w:id="56" w:author="Luyang Zhao-CMCC" w:date="2025-01-21T18:35:19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57" w:author="Luyang Zhao-CMCC" w:date="2025-01-21T18:35:20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58" w:author="Luyang Zhao-CMCC" w:date="2025-01-21T18:35:2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" w:author="Luyang Zhao-CMCC" w:date="2025-01-21T18:30:31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6.5A.3.3.1 if UE supports NSA and TS 38.521-3 TC 6.5B.4.4.1_1.1 has been executed.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60" w:author="Luyang Zhao-CMCC" w:date="2025-01-21T18:30:32Z">
              <w:r>
                <w:rPr>
                  <w:rFonts w:hint="eastAsia" w:eastAsia="宋体"/>
                  <w:highlight w:val="none"/>
                  <w:lang w:val="en-US" w:eastAsia="zh-CN"/>
                </w:rPr>
                <w:t>Thi</w:t>
              </w:r>
            </w:ins>
            <w:ins w:id="61" w:author="Luyang Zhao-CMCC" w:date="2025-01-21T18:30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62" w:author="Luyang Zhao-CMCC" w:date="2025-01-21T18:30:34Z">
              <w:r>
                <w:rPr>
                  <w:rFonts w:hint="eastAsia" w:eastAsia="宋体"/>
                  <w:highlight w:val="none"/>
                  <w:lang w:val="en-US" w:eastAsia="zh-CN"/>
                </w:rPr>
                <w:t>TC</w:t>
              </w:r>
            </w:ins>
            <w:ins w:id="63" w:author="Luyang Zhao-CMCC" w:date="2025-01-21T18:30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4" w:author="Luyang Zhao-CMCC" w:date="2025-01-21T18:30:36Z">
              <w:r>
                <w:rPr>
                  <w:rFonts w:hint="eastAsia" w:eastAsia="宋体"/>
                  <w:highlight w:val="none"/>
                  <w:lang w:val="en-US" w:eastAsia="zh-CN"/>
                </w:rPr>
                <w:t>onl</w:t>
              </w:r>
            </w:ins>
            <w:ins w:id="65" w:author="Luyang Zhao-CMCC" w:date="2025-01-21T18:30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y </w:t>
              </w:r>
            </w:ins>
            <w:ins w:id="66" w:author="Luyang Zhao-CMCC" w:date="2025-01-21T18:31:11Z">
              <w:r>
                <w:rPr>
                  <w:rFonts w:hint="eastAsia" w:eastAsia="宋体"/>
                  <w:highlight w:val="none"/>
                  <w:lang w:val="en-US" w:eastAsia="zh-CN"/>
                </w:rPr>
                <w:t>appl</w:t>
              </w:r>
            </w:ins>
            <w:ins w:id="67" w:author="Luyang Zhao-CMCC" w:date="2025-01-21T18:31:12Z">
              <w:r>
                <w:rPr>
                  <w:rFonts w:hint="eastAsia" w:eastAsia="宋体"/>
                  <w:highlight w:val="none"/>
                  <w:lang w:val="en-US" w:eastAsia="zh-CN"/>
                </w:rPr>
                <w:t>ies</w:t>
              </w:r>
            </w:ins>
            <w:ins w:id="68" w:author="Luyang Zhao-CMCC" w:date="2025-01-21T18:30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</w:t>
              </w:r>
            </w:ins>
            <w:ins w:id="69" w:author="Luyang Zhao-CMCC" w:date="2025-01-21T18:30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 </w:t>
              </w:r>
            </w:ins>
            <w:ins w:id="70" w:author="Luyang Zhao-CMCC" w:date="2025-01-21T18:30:44Z">
              <w:r>
                <w:rPr>
                  <w:rFonts w:hint="eastAsia" w:eastAsia="宋体"/>
                  <w:highlight w:val="none"/>
                  <w:lang w:val="en-US" w:eastAsia="zh-CN"/>
                </w:rPr>
                <w:t>PC</w:t>
              </w:r>
            </w:ins>
            <w:ins w:id="71" w:author="Luyang Zhao-CMCC" w:date="2025-01-21T18:30:4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72" w:author="Luyang Zhao-CMCC" w:date="2025-01-21T18:31:1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del w:id="73" w:author="Luyang Zhao-CMCC" w:date="2025-01-21T18:35:22Z">
              <w:r>
                <w:rPr>
                  <w:rFonts w:hint="default" w:eastAsia="宋体"/>
                  <w:highlight w:val="yellow"/>
                  <w:lang w:val="en-US" w:eastAsia="zh-CN"/>
                </w:rPr>
                <w:delText>C054</w:delText>
              </w:r>
            </w:del>
            <w:ins w:id="74" w:author="Luyang Zhao-CMCC" w:date="2025-01-21T18:35:22Z">
              <w:r>
                <w:rPr>
                  <w:rFonts w:hint="eastAsia" w:eastAsia="宋体"/>
                  <w:highlight w:val="yellow"/>
                  <w:lang w:val="en-US" w:eastAsia="zh-CN"/>
                </w:rPr>
                <w:t>CX</w:t>
              </w:r>
            </w:ins>
            <w:ins w:id="75" w:author="Luyang Zhao-CMCC" w:date="2025-01-21T18:35:23Z">
              <w:r>
                <w:rPr>
                  <w:rFonts w:hint="eastAsia" w:eastAsia="宋体"/>
                  <w:highlight w:val="yellow"/>
                  <w:lang w:val="en-US" w:eastAsia="zh-CN"/>
                </w:rPr>
                <w:t>X2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" w:author="Luyang Zhao-CMCC" w:date="2025-01-21T18:31:23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6.5A.3.3.2 if UE supports NSA and TS 38.521-3 TC 6.5B.4.4.1_1.2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ins w:id="77" w:author="Luyang Zhao-CMCC" w:date="2025-01-21T18:31:24Z">
              <w:r>
                <w:rPr>
                  <w:rFonts w:hint="eastAsia" w:eastAsia="宋体"/>
                  <w:highlight w:val="none"/>
                  <w:lang w:val="en-US" w:eastAsia="zh-CN"/>
                </w:rPr>
                <w:t>This TC only applies to PC1.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del w:id="78" w:author="Luyang Zhao-CMCC" w:date="2025-01-21T18:35:25Z">
              <w:r>
                <w:rPr>
                  <w:rFonts w:hint="default" w:eastAsia="宋体"/>
                  <w:highlight w:val="yellow"/>
                  <w:lang w:val="en-US" w:eastAsia="zh-CN"/>
                </w:rPr>
                <w:delText>C055</w:delText>
              </w:r>
            </w:del>
            <w:ins w:id="79" w:author="Luyang Zhao-CMCC" w:date="2025-01-21T18:35:25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80" w:author="Luyang Zhao-CMCC" w:date="2025-01-21T18:35:26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81" w:author="Luyang Zhao-CMCC" w:date="2025-01-21T18:35:27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2" w:author="Luyang Zhao-CMCC" w:date="2025-01-21T18:31:26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6.5A.3.3.3 if UE supports NSA and TS 38.521-3 TC 6.5B.4.4.3_1.3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ins w:id="83" w:author="Luyang Zhao-CMCC" w:date="2025-01-21T18:31:26Z">
              <w:r>
                <w:rPr>
                  <w:rFonts w:hint="eastAsia" w:eastAsia="宋体"/>
                  <w:highlight w:val="none"/>
                  <w:lang w:val="en-US" w:eastAsia="zh-CN"/>
                </w:rPr>
                <w:t>This TC only applies to PC1.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84" w:author="Luyang Zhao-CMCC" w:date="2025-01-21T18:31:31Z"/>
                <w:highlight w:val="none"/>
              </w:rPr>
            </w:pP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6.5D.1 if UE supports NSA and TS 38.521-3 TC 6.5B.1.4D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6.5D.2.1 if UE supports NSA and TS 38.521-3 TC 6.5B.2.4.1D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6.5D.2.2 if UE supports NSA and TS 38.521-3 TC 6.5B.2.4D.3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6.5D.3.1 if UE supports NSA and TS 38.521-3 TC 6.5B.3.4.1D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6.5D.3.2 if UE supports NSA and TS 38.521-3 TC 6.5B.3.4.2D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6.5D.3.3 if UE supports NSA and TS 38.521-3 TC 6.5B.4.4D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Skip TC 6.6.1 if UE supports NSA and TS 38.521-3 TC 6.6B.4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Enhanced 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 either CSI-RS or SSB based beam correspondence and do not support beam correspondence without UL beam sweeping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6.6.2 if UE supports NSA and TS 38.521-3 TC 6.6B.5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85" w:author="Luyang Zhao-CMCC" w:date="2025-01-21T16:50:16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7.3.2 if UE supports NSA and TS 38.521-3 TC 7.3B.2.4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7.3A.2.1 if UE supports NSA and TS 38.521-3 TC 7.3B.2.4_1.1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7.3A.2.2 if UE supports NSA and TS 38.521-3 TC 7.3B.2.4_1.2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7.3A.2.3 if UE supports NSA and TS 38.521-3 TC 7.3B.2.4_1.3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7.3A.2.4 if UE supports NSA and TS 38.521-3 TC 7.3B.2.4_1.4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7.3A.2.5 if UE supports NSA and TS 38.521-3 TC 7.3B.2.4_1.5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E037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7.3A.2.6 if UE supports NSA and TS 38.521-3 TC 7.3B.2.4_1.6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E038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7.3A.2.7 if UE supports NSA and TS 38.521-3 TC 7.3B.2.4_1.7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7.3.4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  <w:del w:id="86" w:author="Luyang Zhao-CMCC" w:date="2025-01-21T16:50:2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7.3.4 if UE supports NSA and TS 38.521-3 TC 7.3B.4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87" w:author="Luyang Zhao-CMCC" w:date="2025-01-21T16:59:5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88" w:author="Luyang Zhao-CMCC" w:date="2025-01-21T17:00:00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7.5 if UE supports NSA and TS 38.521-3 TC 7.5B.4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89" w:author="Luyang Zhao-CMCC" w:date="2025-01-21T17:00:11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90" w:author="Luyang Zhao-CMCC" w:date="2025-01-21T17:00:12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7.6.2 if UE supports NSA and TS 38.521-3 TC 7.6B.2.4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 xml:space="preserve"> if UE supports NSA and TS 38.521-3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2: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3:</w:t>
            </w:r>
            <w:r>
              <w:rPr>
                <w:rFonts w:eastAsia="宋体"/>
                <w:highlight w:val="none"/>
                <w:lang w:val="fr-FR"/>
              </w:rPr>
              <w:tab/>
            </w:r>
            <w:r>
              <w:rPr>
                <w:rFonts w:eastAsia="宋体"/>
                <w:highlight w:val="none"/>
                <w:lang w:val="fr-FR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>
            <w:pPr>
              <w:pStyle w:val="67"/>
              <w:rPr>
                <w:highlight w:val="none"/>
                <w:lang w:val="fr-FR" w:eastAsia="zh-TW"/>
              </w:rPr>
            </w:pPr>
            <w:r>
              <w:rPr>
                <w:rFonts w:eastAsia="宋体"/>
                <w:highlight w:val="none"/>
                <w:lang w:val="fr-FR"/>
              </w:rPr>
              <w:t>NOTE 4: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</w:tc>
      </w:tr>
    </w:tbl>
    <w:p>
      <w:pPr>
        <w:rPr>
          <w:lang w:val="fr-FR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47414"/>
    <w:multiLevelType w:val="singleLevel"/>
    <w:tmpl w:val="B4D4741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1664985"/>
    <w:multiLevelType w:val="singleLevel"/>
    <w:tmpl w:val="D166498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3237CAF"/>
    <w:multiLevelType w:val="singleLevel"/>
    <w:tmpl w:val="E3237CA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047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1C14C5"/>
    <w:rsid w:val="031D2985"/>
    <w:rsid w:val="031F40B3"/>
    <w:rsid w:val="032AB760"/>
    <w:rsid w:val="035B1959"/>
    <w:rsid w:val="0379447D"/>
    <w:rsid w:val="03D9468C"/>
    <w:rsid w:val="03F266A2"/>
    <w:rsid w:val="040D3548"/>
    <w:rsid w:val="04590FB1"/>
    <w:rsid w:val="0506558F"/>
    <w:rsid w:val="05E52191"/>
    <w:rsid w:val="05F43D64"/>
    <w:rsid w:val="0648365F"/>
    <w:rsid w:val="068E3D63"/>
    <w:rsid w:val="06AB4866"/>
    <w:rsid w:val="071E4F82"/>
    <w:rsid w:val="0806675A"/>
    <w:rsid w:val="085B584A"/>
    <w:rsid w:val="089A7A4F"/>
    <w:rsid w:val="08CE6E25"/>
    <w:rsid w:val="08DD2B3F"/>
    <w:rsid w:val="0909688E"/>
    <w:rsid w:val="09293EF8"/>
    <w:rsid w:val="09802B26"/>
    <w:rsid w:val="099948FD"/>
    <w:rsid w:val="09C66138"/>
    <w:rsid w:val="0A4C2AFC"/>
    <w:rsid w:val="0AB95DAF"/>
    <w:rsid w:val="0B3B75A4"/>
    <w:rsid w:val="0B571288"/>
    <w:rsid w:val="0B687387"/>
    <w:rsid w:val="0C1F2E6E"/>
    <w:rsid w:val="0C231ECB"/>
    <w:rsid w:val="0C264442"/>
    <w:rsid w:val="0C306C99"/>
    <w:rsid w:val="0C927156"/>
    <w:rsid w:val="0CCE73F5"/>
    <w:rsid w:val="0D5D5D3D"/>
    <w:rsid w:val="0DDA40DB"/>
    <w:rsid w:val="0E082F6C"/>
    <w:rsid w:val="0E2E4B13"/>
    <w:rsid w:val="0E700349"/>
    <w:rsid w:val="0F483937"/>
    <w:rsid w:val="0F56503F"/>
    <w:rsid w:val="11206F8D"/>
    <w:rsid w:val="11435F18"/>
    <w:rsid w:val="11B5604C"/>
    <w:rsid w:val="11D14A9E"/>
    <w:rsid w:val="11E141EF"/>
    <w:rsid w:val="1222645F"/>
    <w:rsid w:val="123F07E6"/>
    <w:rsid w:val="12A715EE"/>
    <w:rsid w:val="12AA0161"/>
    <w:rsid w:val="12EF13A1"/>
    <w:rsid w:val="14413551"/>
    <w:rsid w:val="14792C38"/>
    <w:rsid w:val="14FF296A"/>
    <w:rsid w:val="15497BD4"/>
    <w:rsid w:val="156E0E85"/>
    <w:rsid w:val="1574081B"/>
    <w:rsid w:val="15B71F81"/>
    <w:rsid w:val="16583648"/>
    <w:rsid w:val="16C10575"/>
    <w:rsid w:val="175E3B80"/>
    <w:rsid w:val="17DE4581"/>
    <w:rsid w:val="17F94A0C"/>
    <w:rsid w:val="18416FA7"/>
    <w:rsid w:val="1885134C"/>
    <w:rsid w:val="19EB356F"/>
    <w:rsid w:val="1A4F5F22"/>
    <w:rsid w:val="1AE04614"/>
    <w:rsid w:val="1BA116A2"/>
    <w:rsid w:val="1BD214CD"/>
    <w:rsid w:val="1D34061D"/>
    <w:rsid w:val="1D7B15F9"/>
    <w:rsid w:val="1DFF4799"/>
    <w:rsid w:val="1E201B9E"/>
    <w:rsid w:val="1E9B6843"/>
    <w:rsid w:val="1EB81B4E"/>
    <w:rsid w:val="1ED01E65"/>
    <w:rsid w:val="1F2C2BE9"/>
    <w:rsid w:val="1FDA771F"/>
    <w:rsid w:val="20CF42F8"/>
    <w:rsid w:val="22837FA0"/>
    <w:rsid w:val="23295712"/>
    <w:rsid w:val="23353569"/>
    <w:rsid w:val="23680A25"/>
    <w:rsid w:val="24173588"/>
    <w:rsid w:val="25121BFE"/>
    <w:rsid w:val="2598481D"/>
    <w:rsid w:val="26165ECB"/>
    <w:rsid w:val="262805A9"/>
    <w:rsid w:val="266C3967"/>
    <w:rsid w:val="26AB74FD"/>
    <w:rsid w:val="26E34816"/>
    <w:rsid w:val="27AE4BA7"/>
    <w:rsid w:val="28170345"/>
    <w:rsid w:val="294007BB"/>
    <w:rsid w:val="29D84BBD"/>
    <w:rsid w:val="2A463335"/>
    <w:rsid w:val="2A776112"/>
    <w:rsid w:val="2AC04438"/>
    <w:rsid w:val="2BB42B30"/>
    <w:rsid w:val="2C867F06"/>
    <w:rsid w:val="2CC03E7E"/>
    <w:rsid w:val="2CC63ED7"/>
    <w:rsid w:val="2D2011C4"/>
    <w:rsid w:val="2E66503A"/>
    <w:rsid w:val="2EAF1FD7"/>
    <w:rsid w:val="2F417A77"/>
    <w:rsid w:val="2F991A4B"/>
    <w:rsid w:val="2FDC467C"/>
    <w:rsid w:val="300375D5"/>
    <w:rsid w:val="3017391D"/>
    <w:rsid w:val="30961F2F"/>
    <w:rsid w:val="310F530C"/>
    <w:rsid w:val="3140320E"/>
    <w:rsid w:val="31790817"/>
    <w:rsid w:val="33080129"/>
    <w:rsid w:val="341E5273"/>
    <w:rsid w:val="34B8139C"/>
    <w:rsid w:val="36152707"/>
    <w:rsid w:val="362568E5"/>
    <w:rsid w:val="36A22CC5"/>
    <w:rsid w:val="36FF7041"/>
    <w:rsid w:val="371E0C7C"/>
    <w:rsid w:val="3786627E"/>
    <w:rsid w:val="379A38EF"/>
    <w:rsid w:val="37BD7490"/>
    <w:rsid w:val="37C2178A"/>
    <w:rsid w:val="37F65865"/>
    <w:rsid w:val="38833D2B"/>
    <w:rsid w:val="39024E77"/>
    <w:rsid w:val="39736E5A"/>
    <w:rsid w:val="397F2944"/>
    <w:rsid w:val="399E7DCA"/>
    <w:rsid w:val="39C514C9"/>
    <w:rsid w:val="3A561F15"/>
    <w:rsid w:val="3A6B0310"/>
    <w:rsid w:val="3AD35B22"/>
    <w:rsid w:val="3AE72A11"/>
    <w:rsid w:val="3B922E3E"/>
    <w:rsid w:val="3C0828F4"/>
    <w:rsid w:val="3C616C4D"/>
    <w:rsid w:val="3D2E727D"/>
    <w:rsid w:val="3D4F6633"/>
    <w:rsid w:val="3DF24E2F"/>
    <w:rsid w:val="3DF80E90"/>
    <w:rsid w:val="3EB7C8FC"/>
    <w:rsid w:val="3EBA3A55"/>
    <w:rsid w:val="3EBD4E8D"/>
    <w:rsid w:val="3FA727C3"/>
    <w:rsid w:val="3FC02C90"/>
    <w:rsid w:val="3FD555D0"/>
    <w:rsid w:val="403D185A"/>
    <w:rsid w:val="40C477A0"/>
    <w:rsid w:val="411C5C8F"/>
    <w:rsid w:val="413E207F"/>
    <w:rsid w:val="41716B2D"/>
    <w:rsid w:val="41A766E8"/>
    <w:rsid w:val="41A82799"/>
    <w:rsid w:val="42114803"/>
    <w:rsid w:val="42562344"/>
    <w:rsid w:val="42654C09"/>
    <w:rsid w:val="43CC6DF1"/>
    <w:rsid w:val="446D6498"/>
    <w:rsid w:val="44B23A60"/>
    <w:rsid w:val="44C2225C"/>
    <w:rsid w:val="44FC2B63"/>
    <w:rsid w:val="452E2BA5"/>
    <w:rsid w:val="45562749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744026"/>
    <w:rsid w:val="48777D72"/>
    <w:rsid w:val="48D34A2F"/>
    <w:rsid w:val="4972708D"/>
    <w:rsid w:val="49806507"/>
    <w:rsid w:val="498B3497"/>
    <w:rsid w:val="4A535D5C"/>
    <w:rsid w:val="4A7672B4"/>
    <w:rsid w:val="4AAC0C43"/>
    <w:rsid w:val="4AD2498A"/>
    <w:rsid w:val="4AD34017"/>
    <w:rsid w:val="4AE85DA1"/>
    <w:rsid w:val="4B9168E1"/>
    <w:rsid w:val="4BAF6A84"/>
    <w:rsid w:val="4BC528DD"/>
    <w:rsid w:val="4C0F3425"/>
    <w:rsid w:val="4C9D69A4"/>
    <w:rsid w:val="4F816C7C"/>
    <w:rsid w:val="4FCA13DC"/>
    <w:rsid w:val="4FD75344"/>
    <w:rsid w:val="4FED76D6"/>
    <w:rsid w:val="4FF26F8F"/>
    <w:rsid w:val="503E3CE8"/>
    <w:rsid w:val="50A73129"/>
    <w:rsid w:val="50CC03FE"/>
    <w:rsid w:val="511C43E3"/>
    <w:rsid w:val="51473B18"/>
    <w:rsid w:val="5181261E"/>
    <w:rsid w:val="521715DD"/>
    <w:rsid w:val="528F4C97"/>
    <w:rsid w:val="53BE1958"/>
    <w:rsid w:val="540C533C"/>
    <w:rsid w:val="54817698"/>
    <w:rsid w:val="54A8148C"/>
    <w:rsid w:val="54D305AD"/>
    <w:rsid w:val="5503044A"/>
    <w:rsid w:val="550F159D"/>
    <w:rsid w:val="554F54BA"/>
    <w:rsid w:val="565C61CE"/>
    <w:rsid w:val="56B9437B"/>
    <w:rsid w:val="570578F8"/>
    <w:rsid w:val="57C078D9"/>
    <w:rsid w:val="57F9583D"/>
    <w:rsid w:val="585D57B7"/>
    <w:rsid w:val="58D64DCB"/>
    <w:rsid w:val="58F77187"/>
    <w:rsid w:val="59413F8E"/>
    <w:rsid w:val="59CB277C"/>
    <w:rsid w:val="5AB82A4C"/>
    <w:rsid w:val="5ACF13E2"/>
    <w:rsid w:val="5AE708AB"/>
    <w:rsid w:val="5B69640B"/>
    <w:rsid w:val="5B8D3862"/>
    <w:rsid w:val="5BAC5012"/>
    <w:rsid w:val="5BB5599A"/>
    <w:rsid w:val="5C2D4455"/>
    <w:rsid w:val="5D5B5434"/>
    <w:rsid w:val="5D7962D8"/>
    <w:rsid w:val="5DD435C9"/>
    <w:rsid w:val="5DE0608F"/>
    <w:rsid w:val="5DE42323"/>
    <w:rsid w:val="60DA7D7B"/>
    <w:rsid w:val="617D35BD"/>
    <w:rsid w:val="61952E5E"/>
    <w:rsid w:val="61BE6D19"/>
    <w:rsid w:val="61E46F40"/>
    <w:rsid w:val="62204E5D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CD781C"/>
    <w:rsid w:val="66456E99"/>
    <w:rsid w:val="66653000"/>
    <w:rsid w:val="66B4571D"/>
    <w:rsid w:val="66C6054C"/>
    <w:rsid w:val="66D54CF2"/>
    <w:rsid w:val="672F3A0C"/>
    <w:rsid w:val="672F645A"/>
    <w:rsid w:val="673644E6"/>
    <w:rsid w:val="675F76E3"/>
    <w:rsid w:val="679B1933"/>
    <w:rsid w:val="67C307AB"/>
    <w:rsid w:val="680C4312"/>
    <w:rsid w:val="69D97CAE"/>
    <w:rsid w:val="6A146A27"/>
    <w:rsid w:val="6B372AD6"/>
    <w:rsid w:val="6BFBBB5D"/>
    <w:rsid w:val="6C6A6A92"/>
    <w:rsid w:val="6D0E5E21"/>
    <w:rsid w:val="6D984A10"/>
    <w:rsid w:val="6DFB42FF"/>
    <w:rsid w:val="6E212186"/>
    <w:rsid w:val="6EF62701"/>
    <w:rsid w:val="6FC85EC7"/>
    <w:rsid w:val="6FEE6F79"/>
    <w:rsid w:val="716F2CD7"/>
    <w:rsid w:val="71EB5349"/>
    <w:rsid w:val="72173CAE"/>
    <w:rsid w:val="732B434B"/>
    <w:rsid w:val="738B7074"/>
    <w:rsid w:val="739C5B54"/>
    <w:rsid w:val="73E111A1"/>
    <w:rsid w:val="74082747"/>
    <w:rsid w:val="748B3DDB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8C3356"/>
    <w:rsid w:val="77F13D7A"/>
    <w:rsid w:val="78547BBE"/>
    <w:rsid w:val="78A10AF0"/>
    <w:rsid w:val="797B776E"/>
    <w:rsid w:val="797C5787"/>
    <w:rsid w:val="79D31349"/>
    <w:rsid w:val="79F73110"/>
    <w:rsid w:val="7A5565DC"/>
    <w:rsid w:val="7AF16597"/>
    <w:rsid w:val="7B23446B"/>
    <w:rsid w:val="7BD14C58"/>
    <w:rsid w:val="7BDD5D9A"/>
    <w:rsid w:val="7BFF6EEF"/>
    <w:rsid w:val="7CA639EC"/>
    <w:rsid w:val="7D400D02"/>
    <w:rsid w:val="7D7E4754"/>
    <w:rsid w:val="7DBB2757"/>
    <w:rsid w:val="7E3316A2"/>
    <w:rsid w:val="7E4A0D41"/>
    <w:rsid w:val="7EFFA8F1"/>
    <w:rsid w:val="7F022716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2025-02-07T10:59:45Z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